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69459B" w14:textId="6CE92AED" w:rsidR="0015728A" w:rsidRDefault="0015728A" w:rsidP="0050076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 w:rsidR="00D54ED2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</w:t>
      </w:r>
      <w:r w:rsidR="001F6AEB">
        <w:rPr>
          <w:b/>
          <w:noProof/>
          <w:sz w:val="24"/>
        </w:rPr>
        <w:t>3356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0A018A3" w14:textId="34295FD1" w:rsidR="0015728A" w:rsidRDefault="0015728A" w:rsidP="001572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54ED2">
        <w:rPr>
          <w:b/>
          <w:noProof/>
          <w:sz w:val="24"/>
        </w:rPr>
        <w:t>12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54ED2">
        <w:rPr>
          <w:b/>
          <w:noProof/>
          <w:sz w:val="24"/>
        </w:rPr>
        <w:t>20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54ED2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0B61FB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0B61FB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0B61FB">
              <w:rPr>
                <w:i/>
                <w:sz w:val="14"/>
              </w:rPr>
              <w:t>CR-Form-v12.1</w:t>
            </w:r>
          </w:p>
        </w:tc>
      </w:tr>
      <w:tr w:rsidR="000915B7" w:rsidRPr="000B61FB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32"/>
              </w:rPr>
              <w:t>CHANGE REQUEST</w:t>
            </w:r>
          </w:p>
        </w:tc>
      </w:tr>
      <w:tr w:rsidR="000915B7" w:rsidRPr="000B61FB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0B61FB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65539B53" w:rsidR="000915B7" w:rsidRPr="000B61FB" w:rsidRDefault="00592A06" w:rsidP="003A6AA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0B61FB">
              <w:rPr>
                <w:b/>
                <w:sz w:val="28"/>
              </w:rPr>
              <w:t>29.</w:t>
            </w:r>
            <w:r w:rsidR="000E7E92" w:rsidRPr="000B61FB">
              <w:rPr>
                <w:b/>
                <w:sz w:val="28"/>
              </w:rPr>
              <w:t>5</w:t>
            </w:r>
            <w:r w:rsidR="003A6AAC">
              <w:rPr>
                <w:b/>
                <w:sz w:val="28"/>
              </w:rPr>
              <w:t>22</w:t>
            </w:r>
          </w:p>
        </w:tc>
        <w:tc>
          <w:tcPr>
            <w:tcW w:w="709" w:type="dxa"/>
          </w:tcPr>
          <w:p w14:paraId="5F47F0E8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3C4221C3" w:rsidR="000915B7" w:rsidRPr="000B61FB" w:rsidRDefault="007C034F" w:rsidP="0073774F">
            <w:pPr>
              <w:pStyle w:val="CRCoverPage"/>
              <w:spacing w:after="0"/>
            </w:pPr>
            <w:r>
              <w:rPr>
                <w:b/>
                <w:sz w:val="28"/>
              </w:rPr>
              <w:t>0621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5F47F0EA" w14:textId="77777777" w:rsidR="000915B7" w:rsidRPr="000B61FB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B61F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57440A30" w:rsidR="000915B7" w:rsidRPr="000B61FB" w:rsidRDefault="00910B42">
            <w:pPr>
              <w:pStyle w:val="CRCoverPage"/>
              <w:spacing w:after="0"/>
              <w:jc w:val="center"/>
              <w:rPr>
                <w:b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Pr="000B61FB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B61F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22AFDA7B" w:rsidR="000915B7" w:rsidRPr="000B61FB" w:rsidRDefault="00592A06" w:rsidP="00CD0B4B">
            <w:pPr>
              <w:pStyle w:val="CRCoverPage"/>
              <w:spacing w:after="0"/>
              <w:jc w:val="center"/>
              <w:rPr>
                <w:sz w:val="28"/>
              </w:rPr>
            </w:pPr>
            <w:r w:rsidRPr="000B61FB">
              <w:rPr>
                <w:b/>
                <w:sz w:val="28"/>
              </w:rPr>
              <w:t>1</w:t>
            </w:r>
            <w:r w:rsidR="00CD0B4B">
              <w:rPr>
                <w:b/>
                <w:sz w:val="28"/>
              </w:rPr>
              <w:t>7</w:t>
            </w:r>
            <w:r w:rsidRPr="000B61FB">
              <w:rPr>
                <w:b/>
                <w:sz w:val="28"/>
              </w:rPr>
              <w:t>.</w:t>
            </w:r>
            <w:r w:rsidR="00CD0B4B">
              <w:rPr>
                <w:b/>
                <w:sz w:val="28"/>
              </w:rPr>
              <w:t>5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0B61FB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B61FB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0B61FB">
              <w:rPr>
                <w:rFonts w:cs="Arial"/>
                <w:b/>
                <w:i/>
                <w:color w:val="FF0000"/>
              </w:rPr>
              <w:t xml:space="preserve"> </w:t>
            </w:r>
            <w:r w:rsidRPr="000B61FB">
              <w:rPr>
                <w:rFonts w:cs="Arial"/>
                <w:i/>
              </w:rPr>
              <w:t xml:space="preserve">on using this form: comprehensive instructions can be found at </w:t>
            </w:r>
            <w:r w:rsidRPr="000B61FB">
              <w:rPr>
                <w:rFonts w:cs="Arial"/>
                <w:i/>
              </w:rPr>
              <w:br/>
            </w:r>
            <w:hyperlink r:id="rId10" w:history="1">
              <w:r w:rsidRPr="000B61FB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Pr="000B61FB">
              <w:rPr>
                <w:rFonts w:cs="Arial"/>
                <w:i/>
              </w:rPr>
              <w:t>.</w:t>
            </w:r>
          </w:p>
        </w:tc>
      </w:tr>
      <w:tr w:rsidR="000915B7" w:rsidRPr="000B61FB" w14:paraId="5F47F0F5" w14:textId="77777777">
        <w:tc>
          <w:tcPr>
            <w:tcW w:w="9641" w:type="dxa"/>
            <w:gridSpan w:val="9"/>
          </w:tcPr>
          <w:p w14:paraId="5F47F0F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0B61FB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0B61FB" w14:paraId="5F47F100" w14:textId="77777777">
        <w:tc>
          <w:tcPr>
            <w:tcW w:w="2835" w:type="dxa"/>
          </w:tcPr>
          <w:p w14:paraId="5F47F0F7" w14:textId="77777777" w:rsidR="000915B7" w:rsidRPr="000B61FB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0B61FB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0B61FB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0B61FB" w14:paraId="5F47F103" w14:textId="77777777">
        <w:tc>
          <w:tcPr>
            <w:tcW w:w="9640" w:type="dxa"/>
            <w:gridSpan w:val="11"/>
          </w:tcPr>
          <w:p w14:paraId="5F47F102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Title:</w:t>
            </w:r>
            <w:r w:rsidRPr="000B61F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339E4ECA" w:rsidR="000915B7" w:rsidRPr="000B61FB" w:rsidRDefault="00D73BCD" w:rsidP="00D73BC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Update</w:t>
            </w:r>
            <w:r w:rsidR="004A007B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definition</w:t>
            </w:r>
            <w:r>
              <w:rPr>
                <w:lang w:eastAsia="zh-CN"/>
              </w:rPr>
              <w:t xml:space="preserve"> of </w:t>
            </w:r>
            <w:r w:rsidR="009A43F7" w:rsidRPr="009A43F7">
              <w:rPr>
                <w:lang w:eastAsia="zh-CN"/>
              </w:rPr>
              <w:t>notifUri</w:t>
            </w:r>
            <w:r>
              <w:rPr>
                <w:lang w:eastAsia="zh-CN"/>
              </w:rPr>
              <w:t xml:space="preserve"> for </w:t>
            </w:r>
            <w:r>
              <w:rPr>
                <w:noProof/>
                <w:lang w:eastAsia="zh-CN"/>
              </w:rPr>
              <w:t>TrafficInfluence API</w:t>
            </w:r>
          </w:p>
        </w:tc>
      </w:tr>
      <w:tr w:rsidR="000915B7" w:rsidRPr="000B61FB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12733D5C" w:rsidR="000915B7" w:rsidRPr="000B61FB" w:rsidRDefault="001776D5">
            <w:pPr>
              <w:pStyle w:val="CRCoverPage"/>
              <w:spacing w:after="0"/>
              <w:ind w:left="100"/>
            </w:pPr>
            <w:r>
              <w:t>ZTE</w:t>
            </w:r>
          </w:p>
        </w:tc>
      </w:tr>
      <w:tr w:rsidR="000915B7" w:rsidRPr="000B61FB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0B61FB" w:rsidRDefault="00AB7913">
            <w:pPr>
              <w:pStyle w:val="CRCoverPage"/>
              <w:spacing w:after="0"/>
              <w:ind w:left="100"/>
            </w:pPr>
            <w:r w:rsidRPr="000B61FB">
              <w:t>CT3</w:t>
            </w:r>
          </w:p>
        </w:tc>
      </w:tr>
      <w:tr w:rsidR="000915B7" w:rsidRPr="000B61FB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30F11256" w:rsidR="000915B7" w:rsidRPr="000B61FB" w:rsidRDefault="00D73BCD" w:rsidP="00EC3945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0B61FB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639B78EC" w:rsidR="000915B7" w:rsidRPr="000B61FB" w:rsidRDefault="00185D64" w:rsidP="00910B42">
            <w:pPr>
              <w:pStyle w:val="CRCoverPage"/>
              <w:spacing w:after="0"/>
              <w:ind w:left="100"/>
            </w:pPr>
            <w:r w:rsidRPr="000B61FB">
              <w:t>202</w:t>
            </w:r>
            <w:r w:rsidR="00737EE3">
              <w:t>2</w:t>
            </w:r>
            <w:r w:rsidRPr="000B61FB">
              <w:t>-</w:t>
            </w:r>
            <w:r w:rsidR="00910B42">
              <w:t>5</w:t>
            </w:r>
            <w:r w:rsidRPr="000B61FB">
              <w:t>-</w:t>
            </w:r>
            <w:r w:rsidR="00910B42">
              <w:t>5</w:t>
            </w:r>
          </w:p>
        </w:tc>
      </w:tr>
      <w:tr w:rsidR="000915B7" w:rsidRPr="000B61FB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225186DC" w:rsidR="000915B7" w:rsidRPr="000B61FB" w:rsidRDefault="00D73BCD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0B61FB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0B61FB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B61F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4C63C431" w:rsidR="000915B7" w:rsidRPr="000B61FB" w:rsidRDefault="00185D64" w:rsidP="00CD0B4B">
            <w:pPr>
              <w:pStyle w:val="CRCoverPage"/>
              <w:spacing w:after="0"/>
              <w:ind w:left="100"/>
            </w:pPr>
            <w:r w:rsidRPr="000B61FB">
              <w:t>Rel-1</w:t>
            </w:r>
            <w:r w:rsidR="00CD0B4B">
              <w:t>7</w:t>
            </w:r>
          </w:p>
        </w:tc>
      </w:tr>
      <w:tr w:rsidR="000915B7" w:rsidRPr="000B61FB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0B61FB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categories:</w:t>
            </w:r>
            <w:r w:rsidRPr="000B61FB">
              <w:rPr>
                <w:b/>
                <w:i/>
                <w:sz w:val="18"/>
              </w:rPr>
              <w:br/>
              <w:t>F</w:t>
            </w:r>
            <w:r w:rsidRPr="000B61FB">
              <w:rPr>
                <w:i/>
                <w:sz w:val="18"/>
              </w:rPr>
              <w:t xml:space="preserve">  (correction)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A</w:t>
            </w:r>
            <w:r w:rsidRPr="000B61FB">
              <w:rPr>
                <w:i/>
                <w:sz w:val="18"/>
              </w:rPr>
              <w:t xml:space="preserve">  (mirror corresponding to a change in an earlier </w:t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  <w:t>release)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B</w:t>
            </w:r>
            <w:r w:rsidRPr="000B61FB">
              <w:rPr>
                <w:i/>
                <w:sz w:val="18"/>
              </w:rPr>
              <w:t xml:space="preserve">  (addition of feature), 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C</w:t>
            </w:r>
            <w:r w:rsidRPr="000B61FB">
              <w:rPr>
                <w:i/>
                <w:sz w:val="18"/>
              </w:rPr>
              <w:t xml:space="preserve">  (functional modification of feature)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D</w:t>
            </w:r>
            <w:r w:rsidRPr="000B61FB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0B61FB" w:rsidRDefault="00AB7913">
            <w:pPr>
              <w:pStyle w:val="CRCoverPage"/>
            </w:pPr>
            <w:r w:rsidRPr="000B61FB">
              <w:rPr>
                <w:sz w:val="18"/>
              </w:rPr>
              <w:t>Detailed explanations of the above categories can</w:t>
            </w:r>
            <w:r w:rsidRPr="000B61FB">
              <w:rPr>
                <w:sz w:val="18"/>
              </w:rPr>
              <w:br/>
              <w:t xml:space="preserve">be found in 3GPP </w:t>
            </w:r>
            <w:hyperlink r:id="rId11" w:history="1">
              <w:r w:rsidRPr="000B61FB">
                <w:rPr>
                  <w:rStyle w:val="aa"/>
                  <w:sz w:val="18"/>
                </w:rPr>
                <w:t>TR 21.900</w:t>
              </w:r>
            </w:hyperlink>
            <w:r w:rsidRPr="000B61F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0B61FB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releases:</w:t>
            </w:r>
            <w:r w:rsidRPr="000B61FB">
              <w:rPr>
                <w:i/>
                <w:sz w:val="18"/>
              </w:rPr>
              <w:br/>
              <w:t>Rel-8</w:t>
            </w:r>
            <w:r w:rsidRPr="000B61FB">
              <w:rPr>
                <w:i/>
                <w:sz w:val="18"/>
              </w:rPr>
              <w:tab/>
              <w:t>(Release 8)</w:t>
            </w:r>
            <w:r w:rsidRPr="000B61FB">
              <w:rPr>
                <w:i/>
                <w:sz w:val="18"/>
              </w:rPr>
              <w:br/>
              <w:t>Rel-9</w:t>
            </w:r>
            <w:r w:rsidRPr="000B61FB">
              <w:rPr>
                <w:i/>
                <w:sz w:val="18"/>
              </w:rPr>
              <w:tab/>
              <w:t>(Release 9)</w:t>
            </w:r>
            <w:r w:rsidRPr="000B61FB">
              <w:rPr>
                <w:i/>
                <w:sz w:val="18"/>
              </w:rPr>
              <w:br/>
              <w:t>Rel-10</w:t>
            </w:r>
            <w:r w:rsidRPr="000B61FB">
              <w:rPr>
                <w:i/>
                <w:sz w:val="18"/>
              </w:rPr>
              <w:tab/>
              <w:t>(Release 10)</w:t>
            </w:r>
            <w:r w:rsidRPr="000B61FB">
              <w:rPr>
                <w:i/>
                <w:sz w:val="18"/>
              </w:rPr>
              <w:br/>
              <w:t>Rel-11</w:t>
            </w:r>
            <w:r w:rsidRPr="000B61FB">
              <w:rPr>
                <w:i/>
                <w:sz w:val="18"/>
              </w:rPr>
              <w:tab/>
              <w:t>(Release 11)</w:t>
            </w:r>
            <w:r w:rsidRPr="000B61FB">
              <w:rPr>
                <w:i/>
                <w:sz w:val="18"/>
              </w:rPr>
              <w:br/>
              <w:t>…</w:t>
            </w:r>
            <w:r w:rsidRPr="000B61FB">
              <w:rPr>
                <w:i/>
                <w:sz w:val="18"/>
              </w:rPr>
              <w:br/>
              <w:t>Rel-15</w:t>
            </w:r>
            <w:r w:rsidRPr="000B61FB">
              <w:rPr>
                <w:i/>
                <w:sz w:val="18"/>
              </w:rPr>
              <w:tab/>
              <w:t>(Release 15)</w:t>
            </w:r>
            <w:r w:rsidRPr="000B61FB">
              <w:rPr>
                <w:i/>
                <w:sz w:val="18"/>
              </w:rPr>
              <w:br/>
              <w:t>Rel-16</w:t>
            </w:r>
            <w:r w:rsidRPr="000B61FB">
              <w:rPr>
                <w:i/>
                <w:sz w:val="18"/>
              </w:rPr>
              <w:tab/>
              <w:t>(Release 16)</w:t>
            </w:r>
            <w:r w:rsidRPr="000B61FB">
              <w:rPr>
                <w:i/>
                <w:sz w:val="18"/>
              </w:rPr>
              <w:br/>
              <w:t>Rel-17</w:t>
            </w:r>
            <w:r w:rsidRPr="000B61FB">
              <w:rPr>
                <w:i/>
                <w:sz w:val="18"/>
              </w:rPr>
              <w:tab/>
              <w:t>(Release 17)</w:t>
            </w:r>
            <w:r w:rsidRPr="000B61FB">
              <w:rPr>
                <w:i/>
                <w:sz w:val="18"/>
              </w:rPr>
              <w:br/>
              <w:t>Rel-18</w:t>
            </w:r>
            <w:r w:rsidRPr="000B61FB">
              <w:rPr>
                <w:i/>
                <w:sz w:val="18"/>
              </w:rPr>
              <w:tab/>
              <w:t>(Release 18)</w:t>
            </w:r>
          </w:p>
        </w:tc>
      </w:tr>
      <w:tr w:rsidR="000915B7" w:rsidRPr="000B61FB" w14:paraId="5F47F12C" w14:textId="77777777">
        <w:tc>
          <w:tcPr>
            <w:tcW w:w="1843" w:type="dxa"/>
          </w:tcPr>
          <w:p w14:paraId="5F47F12A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2F73D" w14:textId="3F73C17D" w:rsidR="004A007B" w:rsidRDefault="00D73BCD" w:rsidP="00BB1704">
            <w:pPr>
              <w:pStyle w:val="CRCoverPage"/>
              <w:spacing w:after="0"/>
              <w:ind w:left="100"/>
            </w:pPr>
            <w:r w:rsidRPr="00D73BCD">
              <w:rPr>
                <w:lang w:eastAsia="zh-CN"/>
              </w:rPr>
              <w:t>C3-213186</w:t>
            </w:r>
            <w:r>
              <w:rPr>
                <w:lang w:eastAsia="zh-CN"/>
              </w:rPr>
              <w:t xml:space="preserve"> was agreed to </w:t>
            </w:r>
            <w:r>
              <w:rPr>
                <w:noProof/>
                <w:lang w:eastAsia="zh-CN"/>
              </w:rPr>
              <w:t xml:space="preserve">enable the update of notification destination via the HTTP PATCH operation for TrafficInfluence API, however the definition of notification destination in </w:t>
            </w:r>
            <w:r>
              <w:t>Table 5.4.2.2.2-1 is not updated accordingly.</w:t>
            </w:r>
          </w:p>
          <w:p w14:paraId="5F47F12E" w14:textId="3C8EF392" w:rsidR="00D73BCD" w:rsidRPr="008E6391" w:rsidRDefault="00D73BCD" w:rsidP="00BB1704">
            <w:pPr>
              <w:pStyle w:val="CRCoverPage"/>
              <w:spacing w:after="0"/>
              <w:ind w:left="100"/>
              <w:rPr>
                <w:sz w:val="18"/>
                <w:szCs w:val="18"/>
                <w:lang w:eastAsia="zh-CN"/>
              </w:rPr>
            </w:pPr>
          </w:p>
        </w:tc>
      </w:tr>
      <w:tr w:rsidR="000915B7" w:rsidRPr="000B61FB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F73B8C5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ADA8B1" w14:textId="3977555B" w:rsidR="004A007B" w:rsidRPr="004A007B" w:rsidRDefault="00D73BCD" w:rsidP="004A00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</w:t>
            </w:r>
            <w:r>
              <w:rPr>
                <w:noProof/>
                <w:lang w:eastAsia="zh-CN"/>
              </w:rPr>
              <w:t xml:space="preserve"> </w:t>
            </w:r>
            <w:r>
              <w:t>Table 5.4.2.2.2-1 to indicate: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</w:p>
          <w:p w14:paraId="48711A05" w14:textId="77777777" w:rsidR="004A007B" w:rsidRDefault="00D73BC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73BCD">
              <w:rPr>
                <w:lang w:eastAsia="zh-CN"/>
              </w:rPr>
              <w:t>Callback reference provided by the AF during creation/modification of the subscription within the TrafficInfluSub data type as defined in Table 5.4.3.3.2-1 or the TrafficInfluSubPatch as defined in Table 5.4.3.3.3-1</w:t>
            </w:r>
            <w:r>
              <w:rPr>
                <w:lang w:eastAsia="zh-CN"/>
              </w:rPr>
              <w:t>.</w:t>
            </w:r>
          </w:p>
          <w:p w14:paraId="5F47F134" w14:textId="2FD4DCBB" w:rsidR="00D73BCD" w:rsidRPr="00B528DD" w:rsidRDefault="00D73BC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0915B7" w:rsidRPr="000B61FB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36001FE3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767AE67C" w:rsidR="000915B7" w:rsidRPr="000B61FB" w:rsidRDefault="00BB1704" w:rsidP="00D73BC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</w:t>
            </w:r>
            <w:r w:rsidR="00EA74CD">
              <w:rPr>
                <w:lang w:eastAsia="zh-CN"/>
              </w:rPr>
              <w:t>consistent</w:t>
            </w:r>
            <w:r>
              <w:rPr>
                <w:rFonts w:hint="eastAsia"/>
                <w:lang w:eastAsia="zh-CN"/>
              </w:rPr>
              <w:t xml:space="preserve"> specification.</w:t>
            </w:r>
          </w:p>
        </w:tc>
      </w:tr>
      <w:tr w:rsidR="000915B7" w:rsidRPr="000B61FB" w14:paraId="5F47F13E" w14:textId="77777777">
        <w:tc>
          <w:tcPr>
            <w:tcW w:w="2694" w:type="dxa"/>
            <w:gridSpan w:val="2"/>
          </w:tcPr>
          <w:p w14:paraId="5F47F13C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13B66949" w:rsidR="000915B7" w:rsidRPr="000B61FB" w:rsidRDefault="00D73BC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5.4.2.2.2</w:t>
            </w:r>
          </w:p>
        </w:tc>
      </w:tr>
      <w:tr w:rsidR="000915B7" w:rsidRPr="000B61FB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0B61FB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0B61FB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0B61FB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0B61FB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0B61FB">
              <w:t xml:space="preserve"> Other core specifications</w:t>
            </w:r>
            <w:r w:rsidRPr="000B61F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596361C1" w:rsidR="000915B7" w:rsidRPr="000B61FB" w:rsidRDefault="00A6176A" w:rsidP="00E00B86">
            <w:pPr>
              <w:pStyle w:val="CRCoverPage"/>
              <w:spacing w:after="0"/>
              <w:ind w:left="100"/>
            </w:pPr>
            <w:r w:rsidRPr="000B61FB">
              <w:t xml:space="preserve">This CR does not impact </w:t>
            </w:r>
            <w:r w:rsidRPr="000B61FB">
              <w:rPr>
                <w:bCs/>
              </w:rPr>
              <w:t>the OpenAPI file.</w:t>
            </w:r>
          </w:p>
        </w:tc>
      </w:tr>
      <w:tr w:rsidR="000915B7" w:rsidRPr="000B61FB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0B61FB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0B61FB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D54ED2" w:rsidRDefault="000915B7" w:rsidP="00910B42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0B61FB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0B61FB" w:rsidRDefault="000915B7">
      <w:pPr>
        <w:sectPr w:rsidR="000915B7" w:rsidRPr="000B61F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0F5163B8" w14:textId="77777777" w:rsidR="00D73BCD" w:rsidRDefault="00D73BCD" w:rsidP="00D73BCD">
      <w:pPr>
        <w:pStyle w:val="5"/>
        <w:rPr>
          <w:noProof/>
        </w:rPr>
      </w:pPr>
      <w:bookmarkStart w:id="2" w:name="_Toc28013372"/>
      <w:bookmarkStart w:id="3" w:name="_Toc36040128"/>
      <w:bookmarkStart w:id="4" w:name="_Toc44692745"/>
      <w:bookmarkStart w:id="5" w:name="_Toc45134206"/>
      <w:bookmarkStart w:id="6" w:name="_Toc49607270"/>
      <w:bookmarkStart w:id="7" w:name="_Toc51763242"/>
      <w:bookmarkStart w:id="8" w:name="_Toc58850140"/>
      <w:bookmarkStart w:id="9" w:name="_Toc59018520"/>
      <w:bookmarkStart w:id="10" w:name="_Toc68169526"/>
      <w:bookmarkStart w:id="11" w:name="_Toc97203219"/>
      <w:bookmarkStart w:id="12" w:name="_Toc20407550"/>
      <w:bookmarkStart w:id="13" w:name="_Toc36040359"/>
      <w:bookmarkStart w:id="14" w:name="_Toc45134250"/>
      <w:bookmarkStart w:id="15" w:name="_Toc51763448"/>
      <w:bookmarkStart w:id="16" w:name="_Toc59018708"/>
      <w:r>
        <w:rPr>
          <w:noProof/>
        </w:rPr>
        <w:t>5.4.2.2.2</w:t>
      </w:r>
      <w:r>
        <w:rPr>
          <w:noProof/>
        </w:rPr>
        <w:tab/>
        <w:t>Target URI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06B3BBF" w14:textId="77777777" w:rsidR="00D73BCD" w:rsidRDefault="00D73BCD" w:rsidP="00D73BCD">
      <w:pPr>
        <w:rPr>
          <w:rFonts w:ascii="Arial" w:hAnsi="Arial" w:cs="Arial"/>
        </w:rPr>
      </w:pPr>
      <w:r>
        <w:rPr>
          <w:noProof/>
        </w:rPr>
        <w:t xml:space="preserve">The </w:t>
      </w:r>
      <w:r>
        <w:t>Callback URI</w:t>
      </w:r>
      <w:r>
        <w:rPr>
          <w:b/>
          <w:noProof/>
        </w:rPr>
        <w:t xml:space="preserve"> "</w:t>
      </w:r>
      <w:r>
        <w:rPr>
          <w:rFonts w:ascii="Arial" w:hAnsi="Arial"/>
          <w:b/>
          <w:sz w:val="18"/>
        </w:rPr>
        <w:t>{notificationDestination}</w:t>
      </w:r>
      <w:r>
        <w:rPr>
          <w:b/>
          <w:noProof/>
        </w:rPr>
        <w:t>"</w:t>
      </w:r>
      <w:r>
        <w:rPr>
          <w:noProof/>
        </w:rPr>
        <w:t xml:space="preserve"> shall be used with the callback</w:t>
      </w:r>
      <w:r>
        <w:t xml:space="preserve"> URI variables defined in table 5.4.2.2.2-1</w:t>
      </w:r>
      <w:r>
        <w:rPr>
          <w:rFonts w:ascii="Arial" w:hAnsi="Arial" w:cs="Arial"/>
        </w:rPr>
        <w:t>.</w:t>
      </w:r>
    </w:p>
    <w:p w14:paraId="6CDFE72D" w14:textId="77777777" w:rsidR="00D73BCD" w:rsidRDefault="00D73BCD" w:rsidP="00D73BCD">
      <w:pPr>
        <w:pStyle w:val="TH"/>
        <w:rPr>
          <w:rFonts w:cs="Arial"/>
        </w:rPr>
      </w:pPr>
      <w:r>
        <w:t xml:space="preserve">Table 5.4.2.2.2-1: Callback URI variables </w:t>
      </w:r>
    </w:p>
    <w:tbl>
      <w:tblPr>
        <w:tblW w:w="4932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1557"/>
        <w:gridCol w:w="6001"/>
      </w:tblGrid>
      <w:tr w:rsidR="00D73BCD" w14:paraId="51047508" w14:textId="77777777" w:rsidTr="00B73FBB">
        <w:trPr>
          <w:jc w:val="center"/>
        </w:trPr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4B48C8D" w14:textId="77777777" w:rsidR="00D73BCD" w:rsidRDefault="00D73BCD" w:rsidP="00B73FBB">
            <w:pPr>
              <w:pStyle w:val="TAH"/>
            </w:pPr>
            <w:r>
              <w:t>Name</w:t>
            </w:r>
          </w:p>
        </w:tc>
        <w:tc>
          <w:tcPr>
            <w:tcW w:w="8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D80E9F1" w14:textId="77777777" w:rsidR="00D73BCD" w:rsidRDefault="00D73BCD" w:rsidP="00B73FBB">
            <w:pPr>
              <w:pStyle w:val="TAH"/>
            </w:pPr>
            <w:r>
              <w:t>Data type</w:t>
            </w:r>
          </w:p>
        </w:tc>
        <w:tc>
          <w:tcPr>
            <w:tcW w:w="31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59BB1E5" w14:textId="77777777" w:rsidR="00D73BCD" w:rsidRDefault="00D73BCD" w:rsidP="00B73FBB">
            <w:pPr>
              <w:pStyle w:val="TAH"/>
            </w:pPr>
            <w:r>
              <w:t>Definition</w:t>
            </w:r>
          </w:p>
        </w:tc>
      </w:tr>
      <w:tr w:rsidR="00D73BCD" w14:paraId="4D23DE78" w14:textId="77777777" w:rsidTr="00B73FBB">
        <w:trPr>
          <w:jc w:val="center"/>
        </w:trPr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0AA1C1" w14:textId="77777777" w:rsidR="00D73BCD" w:rsidRDefault="00D73BCD" w:rsidP="00B73FBB">
            <w:pPr>
              <w:pStyle w:val="TF"/>
              <w:keepNext/>
              <w:spacing w:after="0"/>
              <w:jc w:val="left"/>
              <w:rPr>
                <w:b w:val="0"/>
              </w:rPr>
            </w:pPr>
            <w:r>
              <w:rPr>
                <w:b w:val="0"/>
                <w:sz w:val="18"/>
              </w:rPr>
              <w:t>notificationDestination</w:t>
            </w:r>
          </w:p>
        </w:tc>
        <w:tc>
          <w:tcPr>
            <w:tcW w:w="8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C2787" w14:textId="77777777" w:rsidR="00D73BCD" w:rsidRDefault="00D73BCD" w:rsidP="00B73FBB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  <w:r>
              <w:rPr>
                <w:rFonts w:hint="eastAsia"/>
                <w:b w:val="0"/>
                <w:sz w:val="18"/>
                <w:lang w:eastAsia="zh-CN"/>
              </w:rPr>
              <w:t>L</w:t>
            </w:r>
            <w:r>
              <w:rPr>
                <w:b w:val="0"/>
                <w:sz w:val="18"/>
                <w:lang w:eastAsia="zh-CN"/>
              </w:rPr>
              <w:t>ink</w:t>
            </w:r>
          </w:p>
        </w:tc>
        <w:tc>
          <w:tcPr>
            <w:tcW w:w="31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B54BA6" w14:textId="56A9980F" w:rsidR="00D73BCD" w:rsidRDefault="00D73BCD" w:rsidP="00D73BCD">
            <w:pPr>
              <w:pStyle w:val="TF"/>
              <w:keepNext/>
              <w:spacing w:after="0"/>
              <w:jc w:val="lef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</w:rPr>
              <w:t>Callback reference provided by the AF during creation/modification of the subscription within the TrafficInfluSub data type as defined in Table 5.4.3.3.2-1</w:t>
            </w:r>
            <w:ins w:id="17" w:author="zte" w:date="2022-05-05T16:01:00Z">
              <w:r>
                <w:rPr>
                  <w:b w:val="0"/>
                  <w:sz w:val="18"/>
                </w:rPr>
                <w:t xml:space="preserve"> or the </w:t>
              </w:r>
            </w:ins>
            <w:ins w:id="18" w:author="zte" w:date="2022-05-05T16:02:00Z">
              <w:r w:rsidRPr="00D73BCD">
                <w:rPr>
                  <w:b w:val="0"/>
                  <w:sz w:val="18"/>
                </w:rPr>
                <w:t>TrafficInfluSubPatch</w:t>
              </w:r>
              <w:r>
                <w:rPr>
                  <w:b w:val="0"/>
                  <w:sz w:val="18"/>
                </w:rPr>
                <w:t xml:space="preserve"> as defined in Table 5.4.3.3.3-1</w:t>
              </w:r>
            </w:ins>
            <w:r>
              <w:rPr>
                <w:b w:val="0"/>
                <w:sz w:val="18"/>
              </w:rPr>
              <w:t>.</w:t>
            </w:r>
          </w:p>
        </w:tc>
      </w:tr>
    </w:tbl>
    <w:p w14:paraId="2B189800" w14:textId="77777777" w:rsidR="00D73BCD" w:rsidRDefault="00D73BCD" w:rsidP="00CD0B4B"/>
    <w:bookmarkEnd w:id="12"/>
    <w:bookmarkEnd w:id="13"/>
    <w:bookmarkEnd w:id="14"/>
    <w:bookmarkEnd w:id="15"/>
    <w:bookmarkEnd w:id="16"/>
    <w:p w14:paraId="15A55CBF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1F6E676A" w:rsidR="00AB7913" w:rsidRPr="000B61FB" w:rsidRDefault="00AB7913" w:rsidP="00AB7913"/>
    <w:sectPr w:rsidR="00AB7913" w:rsidRPr="000B61F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7BEE39" w14:textId="77777777" w:rsidR="004864C2" w:rsidRDefault="004864C2">
      <w:r>
        <w:separator/>
      </w:r>
    </w:p>
  </w:endnote>
  <w:endnote w:type="continuationSeparator" w:id="0">
    <w:p w14:paraId="04FF8754" w14:textId="77777777" w:rsidR="004864C2" w:rsidRDefault="00486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0000000000000000000"/>
    <w:charset w:val="02"/>
    <w:family w:val="modern"/>
    <w:notTrueType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5C30B4" w14:textId="77777777" w:rsidR="004864C2" w:rsidRDefault="004864C2">
      <w:r>
        <w:separator/>
      </w:r>
    </w:p>
  </w:footnote>
  <w:footnote w:type="continuationSeparator" w:id="0">
    <w:p w14:paraId="37BA2240" w14:textId="77777777" w:rsidR="004864C2" w:rsidRDefault="004864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47F171" w14:textId="77777777" w:rsidR="0050076A" w:rsidRDefault="0050076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3726C1" w14:textId="77777777" w:rsidR="0050076A" w:rsidRDefault="0050076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1F7ED" w14:textId="77777777" w:rsidR="0050076A" w:rsidRDefault="0050076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643853" w14:textId="77777777" w:rsidR="0050076A" w:rsidRDefault="0050076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5B7"/>
    <w:rsid w:val="00016BD5"/>
    <w:rsid w:val="00034D66"/>
    <w:rsid w:val="00042B6F"/>
    <w:rsid w:val="00062941"/>
    <w:rsid w:val="00066ABC"/>
    <w:rsid w:val="00076773"/>
    <w:rsid w:val="000915B7"/>
    <w:rsid w:val="00093F42"/>
    <w:rsid w:val="00096A3D"/>
    <w:rsid w:val="000A15BE"/>
    <w:rsid w:val="000B61FB"/>
    <w:rsid w:val="000B67EA"/>
    <w:rsid w:val="000C444E"/>
    <w:rsid w:val="000E7E92"/>
    <w:rsid w:val="001055F1"/>
    <w:rsid w:val="001056C6"/>
    <w:rsid w:val="00111D3A"/>
    <w:rsid w:val="00121B47"/>
    <w:rsid w:val="001403B0"/>
    <w:rsid w:val="0015728A"/>
    <w:rsid w:val="001776D5"/>
    <w:rsid w:val="00184FCE"/>
    <w:rsid w:val="00185D64"/>
    <w:rsid w:val="0019110C"/>
    <w:rsid w:val="001B286E"/>
    <w:rsid w:val="001C1F41"/>
    <w:rsid w:val="001C4498"/>
    <w:rsid w:val="001D7BF4"/>
    <w:rsid w:val="001E1876"/>
    <w:rsid w:val="001E2423"/>
    <w:rsid w:val="001F08BC"/>
    <w:rsid w:val="001F20D9"/>
    <w:rsid w:val="001F6AEB"/>
    <w:rsid w:val="0021194E"/>
    <w:rsid w:val="0022181A"/>
    <w:rsid w:val="0022599B"/>
    <w:rsid w:val="002262A6"/>
    <w:rsid w:val="002316ED"/>
    <w:rsid w:val="00240789"/>
    <w:rsid w:val="00243BFC"/>
    <w:rsid w:val="0026472A"/>
    <w:rsid w:val="00270FAF"/>
    <w:rsid w:val="00276912"/>
    <w:rsid w:val="00282711"/>
    <w:rsid w:val="002B1AAD"/>
    <w:rsid w:val="002C4182"/>
    <w:rsid w:val="002E5227"/>
    <w:rsid w:val="00305A69"/>
    <w:rsid w:val="00316021"/>
    <w:rsid w:val="0034295A"/>
    <w:rsid w:val="00353B37"/>
    <w:rsid w:val="00354E40"/>
    <w:rsid w:val="003636F4"/>
    <w:rsid w:val="003A6AAC"/>
    <w:rsid w:val="003F06AE"/>
    <w:rsid w:val="003F13FF"/>
    <w:rsid w:val="0040439F"/>
    <w:rsid w:val="00413910"/>
    <w:rsid w:val="00423D9D"/>
    <w:rsid w:val="0043766B"/>
    <w:rsid w:val="00440CE3"/>
    <w:rsid w:val="00450B31"/>
    <w:rsid w:val="004529C3"/>
    <w:rsid w:val="00457152"/>
    <w:rsid w:val="00482F07"/>
    <w:rsid w:val="004864C2"/>
    <w:rsid w:val="0049431C"/>
    <w:rsid w:val="004A007B"/>
    <w:rsid w:val="004F2E82"/>
    <w:rsid w:val="0050076A"/>
    <w:rsid w:val="005564B2"/>
    <w:rsid w:val="00563999"/>
    <w:rsid w:val="0059170F"/>
    <w:rsid w:val="00592A06"/>
    <w:rsid w:val="005A4C01"/>
    <w:rsid w:val="005C2AFA"/>
    <w:rsid w:val="005C79D8"/>
    <w:rsid w:val="005C7C7C"/>
    <w:rsid w:val="00610A36"/>
    <w:rsid w:val="00650E7F"/>
    <w:rsid w:val="006514C2"/>
    <w:rsid w:val="00657B2D"/>
    <w:rsid w:val="00673014"/>
    <w:rsid w:val="006A45E7"/>
    <w:rsid w:val="006B2ECF"/>
    <w:rsid w:val="006F46E0"/>
    <w:rsid w:val="00703565"/>
    <w:rsid w:val="00704F3C"/>
    <w:rsid w:val="00717DB2"/>
    <w:rsid w:val="007276DB"/>
    <w:rsid w:val="0073774F"/>
    <w:rsid w:val="00737EE3"/>
    <w:rsid w:val="00743397"/>
    <w:rsid w:val="00753C4C"/>
    <w:rsid w:val="00761CB9"/>
    <w:rsid w:val="00775F51"/>
    <w:rsid w:val="00783BBF"/>
    <w:rsid w:val="00785313"/>
    <w:rsid w:val="0078777C"/>
    <w:rsid w:val="007B1279"/>
    <w:rsid w:val="007C034F"/>
    <w:rsid w:val="007C1DDF"/>
    <w:rsid w:val="007D2A31"/>
    <w:rsid w:val="007F1A9C"/>
    <w:rsid w:val="007F7A7D"/>
    <w:rsid w:val="00810387"/>
    <w:rsid w:val="0081212E"/>
    <w:rsid w:val="00823F39"/>
    <w:rsid w:val="008414DA"/>
    <w:rsid w:val="00872DCC"/>
    <w:rsid w:val="00885C3E"/>
    <w:rsid w:val="00893A10"/>
    <w:rsid w:val="008A294B"/>
    <w:rsid w:val="008B02B5"/>
    <w:rsid w:val="008B2A92"/>
    <w:rsid w:val="008C1FC7"/>
    <w:rsid w:val="008D04F9"/>
    <w:rsid w:val="008D4481"/>
    <w:rsid w:val="008E6391"/>
    <w:rsid w:val="00904F10"/>
    <w:rsid w:val="00906F96"/>
    <w:rsid w:val="00910B42"/>
    <w:rsid w:val="00942A7D"/>
    <w:rsid w:val="00962250"/>
    <w:rsid w:val="00972309"/>
    <w:rsid w:val="00976E6E"/>
    <w:rsid w:val="009805F6"/>
    <w:rsid w:val="009853C9"/>
    <w:rsid w:val="009869C2"/>
    <w:rsid w:val="009A278C"/>
    <w:rsid w:val="009A43F7"/>
    <w:rsid w:val="009B12C9"/>
    <w:rsid w:val="009C6BB3"/>
    <w:rsid w:val="009E3EAD"/>
    <w:rsid w:val="009E4D5C"/>
    <w:rsid w:val="00A260D3"/>
    <w:rsid w:val="00A42A46"/>
    <w:rsid w:val="00A462D0"/>
    <w:rsid w:val="00A5167A"/>
    <w:rsid w:val="00A6176A"/>
    <w:rsid w:val="00A65E27"/>
    <w:rsid w:val="00A84CDF"/>
    <w:rsid w:val="00A92B00"/>
    <w:rsid w:val="00AB5199"/>
    <w:rsid w:val="00AB7913"/>
    <w:rsid w:val="00AC5758"/>
    <w:rsid w:val="00AD025A"/>
    <w:rsid w:val="00AF7AC4"/>
    <w:rsid w:val="00B12913"/>
    <w:rsid w:val="00B45591"/>
    <w:rsid w:val="00B528DD"/>
    <w:rsid w:val="00B653B8"/>
    <w:rsid w:val="00B772DF"/>
    <w:rsid w:val="00B91B4F"/>
    <w:rsid w:val="00BA2B28"/>
    <w:rsid w:val="00BA3B25"/>
    <w:rsid w:val="00BB1704"/>
    <w:rsid w:val="00BB3EE8"/>
    <w:rsid w:val="00BC19E4"/>
    <w:rsid w:val="00BC6400"/>
    <w:rsid w:val="00BD1F8D"/>
    <w:rsid w:val="00BE0EF1"/>
    <w:rsid w:val="00BF0689"/>
    <w:rsid w:val="00C30BD7"/>
    <w:rsid w:val="00C5113E"/>
    <w:rsid w:val="00C52B85"/>
    <w:rsid w:val="00C87D4F"/>
    <w:rsid w:val="00CA0D65"/>
    <w:rsid w:val="00CB12C5"/>
    <w:rsid w:val="00CB5340"/>
    <w:rsid w:val="00CC0091"/>
    <w:rsid w:val="00CC0A82"/>
    <w:rsid w:val="00CD0B4B"/>
    <w:rsid w:val="00CF2ACE"/>
    <w:rsid w:val="00CF3B03"/>
    <w:rsid w:val="00CF48AF"/>
    <w:rsid w:val="00D13068"/>
    <w:rsid w:val="00D34E38"/>
    <w:rsid w:val="00D37A21"/>
    <w:rsid w:val="00D54ED2"/>
    <w:rsid w:val="00D57856"/>
    <w:rsid w:val="00D625DE"/>
    <w:rsid w:val="00D73BCD"/>
    <w:rsid w:val="00D75BBF"/>
    <w:rsid w:val="00D86405"/>
    <w:rsid w:val="00D95A6A"/>
    <w:rsid w:val="00DC2BBB"/>
    <w:rsid w:val="00DD0C2B"/>
    <w:rsid w:val="00DD7D02"/>
    <w:rsid w:val="00DF165D"/>
    <w:rsid w:val="00E00B86"/>
    <w:rsid w:val="00E03108"/>
    <w:rsid w:val="00E209A5"/>
    <w:rsid w:val="00E26D23"/>
    <w:rsid w:val="00E516D8"/>
    <w:rsid w:val="00E861DB"/>
    <w:rsid w:val="00E97609"/>
    <w:rsid w:val="00EA01EA"/>
    <w:rsid w:val="00EA74CD"/>
    <w:rsid w:val="00EC3945"/>
    <w:rsid w:val="00F01F9B"/>
    <w:rsid w:val="00F03F60"/>
    <w:rsid w:val="00F05559"/>
    <w:rsid w:val="00F06477"/>
    <w:rsid w:val="00F070C7"/>
    <w:rsid w:val="00F16221"/>
    <w:rsid w:val="00F1634C"/>
    <w:rsid w:val="00F44781"/>
    <w:rsid w:val="00F46093"/>
    <w:rsid w:val="00F974A1"/>
    <w:rsid w:val="00FA4ACC"/>
    <w:rsid w:val="00FC50EF"/>
    <w:rsid w:val="00FD016F"/>
    <w:rsid w:val="00FD5175"/>
    <w:rsid w:val="00FF5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893A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93A10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893A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93A1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93A1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93A10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CC0A82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E26D2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737EE3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737EE3"/>
    <w:rPr>
      <w:rFonts w:eastAsia="宋体"/>
    </w:rPr>
  </w:style>
  <w:style w:type="paragraph" w:customStyle="1" w:styleId="Guidance">
    <w:name w:val="Guidance"/>
    <w:basedOn w:val="a"/>
    <w:rsid w:val="00737EE3"/>
    <w:rPr>
      <w:rFonts w:eastAsia="宋体"/>
      <w:i/>
      <w:color w:val="0000FF"/>
    </w:rPr>
  </w:style>
  <w:style w:type="character" w:customStyle="1" w:styleId="EXCar">
    <w:name w:val="EX Car"/>
    <w:link w:val="EX"/>
    <w:qFormat/>
    <w:rsid w:val="00737EE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37EE3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737EE3"/>
    <w:rPr>
      <w:rFonts w:ascii="Arial" w:hAnsi="Arial"/>
      <w:sz w:val="18"/>
      <w:lang w:val="en-GB" w:eastAsia="en-US"/>
    </w:rPr>
  </w:style>
  <w:style w:type="character" w:customStyle="1" w:styleId="Char0">
    <w:name w:val="批注框文本 Char"/>
    <w:link w:val="ae"/>
    <w:rsid w:val="00737EE3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rsid w:val="00737EE3"/>
    <w:rPr>
      <w:lang w:val="en-GB"/>
    </w:rPr>
  </w:style>
  <w:style w:type="character" w:styleId="af1">
    <w:name w:val="Strong"/>
    <w:qFormat/>
    <w:rsid w:val="00737EE3"/>
    <w:rPr>
      <w:b/>
      <w:bCs/>
    </w:rPr>
  </w:style>
  <w:style w:type="character" w:customStyle="1" w:styleId="TAHCar">
    <w:name w:val="TAH Car"/>
    <w:rsid w:val="00737EE3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737EE3"/>
    <w:rPr>
      <w:rFonts w:ascii="Times New Roman" w:eastAsia="宋体" w:hAnsi="Times New Roman"/>
      <w:lang w:val="en-GB" w:eastAsia="en-US"/>
    </w:rPr>
  </w:style>
  <w:style w:type="character" w:customStyle="1" w:styleId="4Char">
    <w:name w:val="标题 4 Char"/>
    <w:link w:val="4"/>
    <w:rsid w:val="00737EE3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737EE3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737EE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737EE3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737EE3"/>
    <w:rPr>
      <w:rFonts w:ascii="Times New Roman" w:hAnsi="Times New Roman"/>
      <w:color w:val="FF0000"/>
      <w:lang w:val="en-GB"/>
    </w:rPr>
  </w:style>
  <w:style w:type="paragraph" w:styleId="af3">
    <w:name w:val="List Paragraph"/>
    <w:basedOn w:val="a"/>
    <w:uiPriority w:val="34"/>
    <w:qFormat/>
    <w:rsid w:val="00737EE3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737EE3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737EE3"/>
    <w:rPr>
      <w:rFonts w:ascii="Arial" w:hAnsi="Arial"/>
      <w:sz w:val="22"/>
      <w:lang w:val="en-GB" w:eastAsia="en-US"/>
    </w:rPr>
  </w:style>
  <w:style w:type="character" w:customStyle="1" w:styleId="EditorsNoteCharChar">
    <w:name w:val="Editor's Note Char Char"/>
    <w:locked/>
    <w:rsid w:val="00737EE3"/>
    <w:rPr>
      <w:color w:val="FF0000"/>
      <w:lang w:val="en-GB" w:eastAsia="en-US"/>
    </w:rPr>
  </w:style>
  <w:style w:type="character" w:customStyle="1" w:styleId="Char1">
    <w:name w:val="批注主题 Char"/>
    <w:basedOn w:val="Char"/>
    <w:link w:val="af"/>
    <w:rsid w:val="00737EE3"/>
    <w:rPr>
      <w:rFonts w:ascii="Times New Roman" w:hAnsi="Times New Roman"/>
      <w:b/>
      <w:bCs/>
      <w:lang w:val="en-GB" w:eastAsia="en-US"/>
    </w:rPr>
  </w:style>
  <w:style w:type="paragraph" w:customStyle="1" w:styleId="TempNote">
    <w:name w:val="TempNote"/>
    <w:basedOn w:val="a"/>
    <w:qFormat/>
    <w:rsid w:val="00F4478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F4478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f4">
    <w:name w:val="Table Grid"/>
    <w:basedOn w:val="a1"/>
    <w:uiPriority w:val="39"/>
    <w:rsid w:val="00F44781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a"/>
    <w:link w:val="AltNormalChar"/>
    <w:rsid w:val="00F4478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F44781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F4478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F4478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2">
    <w:name w:val="文档结构图 Char"/>
    <w:link w:val="af0"/>
    <w:rsid w:val="008A294B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A294B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libri" w:eastAsia="Calibri" w:hAnsi="Calibri"/>
      <w:b/>
      <w:bCs/>
      <w:color w:val="365F91"/>
      <w:sz w:val="28"/>
      <w:szCs w:val="28"/>
      <w:lang w:val="en-US" w:eastAsia="zh-CN"/>
    </w:rPr>
  </w:style>
  <w:style w:type="paragraph" w:customStyle="1" w:styleId="B1">
    <w:name w:val="B1+"/>
    <w:basedOn w:val="B10"/>
    <w:rsid w:val="008A294B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UnresolvedMention">
    <w:name w:val="Unresolved Mention"/>
    <w:uiPriority w:val="99"/>
    <w:semiHidden/>
    <w:unhideWhenUsed/>
    <w:rsid w:val="008A294B"/>
    <w:rPr>
      <w:color w:val="808080"/>
      <w:shd w:val="clear" w:color="auto" w:fill="E6E6E6"/>
    </w:rPr>
  </w:style>
  <w:style w:type="character" w:styleId="af5">
    <w:name w:val="Emphasis"/>
    <w:qFormat/>
    <w:rsid w:val="008A294B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8A294B"/>
    <w:rPr>
      <w:color w:val="605E5C"/>
      <w:shd w:val="clear" w:color="auto" w:fill="E1DFDD"/>
    </w:rPr>
  </w:style>
  <w:style w:type="character" w:customStyle="1" w:styleId="8Char">
    <w:name w:val="标题 8 Char"/>
    <w:link w:val="8"/>
    <w:rsid w:val="008A294B"/>
    <w:rPr>
      <w:rFonts w:ascii="Arial" w:hAnsi="Arial"/>
      <w:sz w:val="36"/>
      <w:lang w:val="en-GB" w:eastAsia="en-US"/>
    </w:rPr>
  </w:style>
  <w:style w:type="character" w:customStyle="1" w:styleId="CRCoverPageZchn">
    <w:name w:val="CR Cover Page Zchn"/>
    <w:link w:val="CRCoverPage"/>
    <w:rsid w:val="00D54ED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044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C2A852-C74F-4AEC-B615-7597D3F2F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1747</TotalTime>
  <Pages>1</Pages>
  <Words>409</Words>
  <Characters>2334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83</cp:revision>
  <cp:lastPrinted>1899-12-31T23:00:00Z</cp:lastPrinted>
  <dcterms:created xsi:type="dcterms:W3CDTF">2021-08-23T09:05:00Z</dcterms:created>
  <dcterms:modified xsi:type="dcterms:W3CDTF">2022-05-05T12:05:00Z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